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F27CC6" w:rsidR="001E41F3" w:rsidRDefault="001D3D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158</w:t>
      </w:r>
      <w:r>
        <w:fldChar w:fldCharType="end"/>
      </w:r>
      <w:r w:rsidR="001E41F3">
        <w:rPr>
          <w:b/>
          <w:i/>
          <w:noProof/>
          <w:sz w:val="28"/>
        </w:rPr>
        <w:tab/>
      </w:r>
      <w:r w:rsidR="00E01A46">
        <w:rPr>
          <w:b/>
          <w:i/>
          <w:noProof/>
          <w:sz w:val="28"/>
        </w:rPr>
        <w:t>S2-23</w:t>
      </w:r>
      <w:r w:rsidR="00127C4C">
        <w:rPr>
          <w:b/>
          <w:i/>
          <w:noProof/>
          <w:sz w:val="28"/>
        </w:rPr>
        <w:t>09309</w:t>
      </w:r>
    </w:p>
    <w:p w14:paraId="7CB45193" w14:textId="172B5648" w:rsidR="001E41F3" w:rsidRDefault="001D3D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01A46">
        <w:rPr>
          <w:b/>
          <w:noProof/>
          <w:sz w:val="24"/>
        </w:rPr>
        <w:t xml:space="preserve">Goteborg, Sweden,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01A46">
        <w:rPr>
          <w:b/>
          <w:noProof/>
          <w:sz w:val="24"/>
        </w:rPr>
        <w:t>21</w:t>
      </w:r>
      <w:r w:rsidR="007A727A">
        <w:rPr>
          <w:b/>
          <w:noProof/>
          <w:sz w:val="24"/>
        </w:rPr>
        <w:t>t</w:t>
      </w:r>
      <w:r w:rsidR="007A727A">
        <w:rPr>
          <w:rFonts w:hint="eastAsia"/>
          <w:b/>
          <w:noProof/>
          <w:sz w:val="24"/>
          <w:lang w:eastAsia="ko-KR"/>
        </w:rPr>
        <w:t>h</w:t>
      </w:r>
      <w:r w:rsidR="007A727A">
        <w:rPr>
          <w:b/>
          <w:noProof/>
          <w:sz w:val="24"/>
          <w:lang w:eastAsia="ko-KR"/>
        </w:rPr>
        <w:t xml:space="preserve"> Aug 2023 </w:t>
      </w:r>
      <w:r w:rsidR="007A727A">
        <w:rPr>
          <w:b/>
          <w:noProof/>
          <w:sz w:val="24"/>
        </w:rPr>
        <w:t xml:space="preserve">- 25th Aug </w:t>
      </w:r>
      <w:r w:rsidR="00E01A46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93C69" w:rsidR="001E41F3" w:rsidRPr="00410371" w:rsidRDefault="00E01A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1A91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D3AC5" w:rsidR="001E41F3" w:rsidRPr="00410371" w:rsidRDefault="00DE1A37" w:rsidP="00547111">
            <w:pPr>
              <w:pStyle w:val="CRCoverPage"/>
              <w:spacing w:after="0"/>
              <w:rPr>
                <w:noProof/>
              </w:rPr>
            </w:pPr>
            <w:r w:rsidRPr="00DE1A37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A363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885EF" w:rsidR="001E41F3" w:rsidRPr="00410371" w:rsidRDefault="001D3D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1A46">
              <w:rPr>
                <w:b/>
                <w:noProof/>
                <w:sz w:val="28"/>
              </w:rPr>
              <w:t>18.</w:t>
            </w:r>
            <w:r w:rsidR="00DE1A37">
              <w:rPr>
                <w:b/>
                <w:noProof/>
                <w:sz w:val="28"/>
              </w:rPr>
              <w:t>0</w:t>
            </w:r>
            <w:r w:rsidR="00E01A4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3D1F06" w:rsidR="00F25D98" w:rsidRDefault="003963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A1EDDF" w:rsidR="00F25D98" w:rsidRDefault="003963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0A445" w:rsidR="001E41F3" w:rsidRDefault="003600CD" w:rsidP="00CA2450">
            <w:pPr>
              <w:pStyle w:val="CRCoverPage"/>
              <w:spacing w:after="0"/>
              <w:rPr>
                <w:noProof/>
              </w:rPr>
            </w:pPr>
            <w:r>
              <w:t xml:space="preserve">Update on </w:t>
            </w:r>
            <w:r w:rsidR="005448BC">
              <w:t xml:space="preserve">Parameter Provisioning </w:t>
            </w:r>
            <w:r w:rsidR="003E36CC">
              <w:t>for Ranging/SL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9B523" w:rsidR="001E41F3" w:rsidRDefault="00C85C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</w:t>
            </w:r>
            <w:r w:rsidR="007A727A">
              <w:t>D</w:t>
            </w:r>
            <w:r>
              <w:t>igital</w:t>
            </w:r>
            <w:proofErr w:type="spellEnd"/>
            <w:r w:rsidR="007A727A"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8C63B2" w:rsidR="001E41F3" w:rsidRDefault="00B824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46AB6C" w:rsidR="001E41F3" w:rsidRDefault="00356A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</w:t>
            </w:r>
            <w:r w:rsidR="00A85A86">
              <w:t>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DFBF5B" w:rsidR="001E41F3" w:rsidRDefault="001D3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4615">
              <w:rPr>
                <w:noProof/>
              </w:rPr>
              <w:t>2023-08-1</w:t>
            </w:r>
            <w:r w:rsidR="007A727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C53253" w:rsidR="001E41F3" w:rsidRDefault="001D3D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55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7080A" w:rsidR="001E41F3" w:rsidRDefault="00E84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FD480B" w:rsidR="00C012CB" w:rsidRDefault="003E36CC" w:rsidP="003E36CC">
            <w:pPr>
              <w:rPr>
                <w:noProof/>
              </w:rPr>
            </w:pPr>
            <w:r>
              <w:rPr>
                <w:noProof/>
              </w:rPr>
              <w:t xml:space="preserve">For Ranging/SL Positioning, </w:t>
            </w:r>
            <w:r w:rsidR="005448BC">
              <w:rPr>
                <w:noProof/>
              </w:rPr>
              <w:t>User Info ID may be configured based on the policy of the HPLMN but it is missing at current Policy/Parameter</w:t>
            </w:r>
            <w:r>
              <w:rPr>
                <w:noProof/>
              </w:rPr>
              <w:t xml:space="preserve"> </w:t>
            </w:r>
            <w:r w:rsidR="005448BC">
              <w:rPr>
                <w:noProof/>
              </w:rPr>
              <w:t>provision</w:t>
            </w:r>
            <w:r w:rsidR="00D31A91">
              <w:rPr>
                <w:noProof/>
              </w:rPr>
              <w:t>ing</w:t>
            </w:r>
            <w:r w:rsidR="005448BC">
              <w:rPr>
                <w:noProof/>
              </w:rPr>
              <w:t xml:space="preserve"> to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06D638" w:rsidR="001E41F3" w:rsidRPr="003E36CC" w:rsidRDefault="003E36C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3E36CC">
              <w:rPr>
                <w:rFonts w:ascii="Times New Roman" w:hAnsi="Times New Roman"/>
                <w:noProof/>
              </w:rPr>
              <w:t>User Info ID is added in parameter provisioned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2C376" w14:textId="3FD16F10" w:rsidR="001E41F3" w:rsidRPr="003E36CC" w:rsidRDefault="003E36C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3E36CC">
              <w:rPr>
                <w:rFonts w:ascii="Times New Roman" w:hAnsi="Times New Roman"/>
                <w:noProof/>
              </w:rPr>
              <w:t>For Ranging/SL Positioning, UE may not be discoverable</w:t>
            </w:r>
            <w:r>
              <w:rPr>
                <w:rFonts w:ascii="Times New Roman" w:hAnsi="Times New Roman"/>
                <w:noProof/>
              </w:rPr>
              <w:t>.</w:t>
            </w:r>
          </w:p>
          <w:p w14:paraId="5C4BEB44" w14:textId="5C5BF034" w:rsidR="003E36CC" w:rsidRDefault="003E3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70435" w:rsidR="001E41F3" w:rsidRDefault="003E36CC" w:rsidP="00AC5B03">
            <w:pPr>
              <w:pStyle w:val="CRCoverPage"/>
              <w:tabs>
                <w:tab w:val="left" w:pos="117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9A16F" w:rsidR="001E41F3" w:rsidRDefault="0039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2EEC1D" w:rsidR="001E41F3" w:rsidRDefault="0039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FD028C" w:rsidR="001E41F3" w:rsidRDefault="00396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31C4E052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C1725" w14:textId="1018E301" w:rsidR="00962A5E" w:rsidRPr="00460048" w:rsidRDefault="00460048" w:rsidP="00460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D10DC27" w14:textId="77777777" w:rsidR="00186BC1" w:rsidRDefault="00186BC1" w:rsidP="00186BC1">
      <w:pPr>
        <w:pStyle w:val="Heading4"/>
        <w:rPr>
          <w:shd w:val="clear" w:color="auto" w:fill="FFFFFF" w:themeFill="background1"/>
        </w:rPr>
      </w:pPr>
      <w:bookmarkStart w:id="1" w:name="_Toc134242617"/>
      <w:bookmarkStart w:id="2" w:name="_Toc136480511"/>
      <w:bookmarkStart w:id="3" w:name="_Toc136480624"/>
      <w:bookmarkStart w:id="4" w:name="_Toc138257494"/>
      <w:r w:rsidRPr="0062493A">
        <w:rPr>
          <w:shd w:val="clear" w:color="auto" w:fill="FFFFFF" w:themeFill="background1"/>
        </w:rPr>
        <w:t>5.1.1.2</w:t>
      </w:r>
      <w:r w:rsidRPr="0062493A">
        <w:rPr>
          <w:shd w:val="clear" w:color="auto" w:fill="FFFFFF" w:themeFill="background1"/>
        </w:rPr>
        <w:tab/>
        <w:t xml:space="preserve">Policy/Parameter provisioned to </w:t>
      </w:r>
      <w:proofErr w:type="gramStart"/>
      <w:r w:rsidRPr="0062493A">
        <w:rPr>
          <w:shd w:val="clear" w:color="auto" w:fill="FFFFFF" w:themeFill="background1"/>
        </w:rPr>
        <w:t>UE</w:t>
      </w:r>
      <w:bookmarkEnd w:id="1"/>
      <w:bookmarkEnd w:id="2"/>
      <w:bookmarkEnd w:id="3"/>
      <w:bookmarkEnd w:id="4"/>
      <w:proofErr w:type="gramEnd"/>
    </w:p>
    <w:p w14:paraId="4ADA99BC" w14:textId="77777777" w:rsidR="00186BC1" w:rsidRPr="0062493A" w:rsidRDefault="00186BC1" w:rsidP="00186BC1">
      <w:pPr>
        <w:rPr>
          <w:shd w:val="clear" w:color="auto" w:fill="FFFFFF" w:themeFill="background1"/>
        </w:rPr>
      </w:pPr>
      <w:r w:rsidRPr="0062493A">
        <w:rPr>
          <w:shd w:val="clear" w:color="auto" w:fill="FFFFFF" w:themeFill="background1"/>
        </w:rPr>
        <w:t>The following sets of information for Ranging/SL positioning service is provisioned to the UE:</w:t>
      </w:r>
    </w:p>
    <w:p w14:paraId="3F48ABC5" w14:textId="77777777" w:rsidR="00186BC1" w:rsidRDefault="00186BC1" w:rsidP="00186BC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</w:r>
    </w:p>
    <w:p w14:paraId="61F282AD" w14:textId="77777777" w:rsidR="00186BC1" w:rsidRDefault="00186BC1" w:rsidP="00186BC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2F8C0615" w14:textId="77777777" w:rsidR="00186BC1" w:rsidRDefault="00186BC1" w:rsidP="00186BC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mapping between Ranging/SL positioning services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identifiers, V2X service types) and Ranging/SL positioning QoS parameters as defined in clause 5.7.2.</w:t>
      </w:r>
    </w:p>
    <w:p w14:paraId="29D2284D" w14:textId="77777777" w:rsidR="00186BC1" w:rsidRDefault="00186BC1" w:rsidP="00186BC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mapping between Ranging/SL positioning services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identifiers, V2X service types) and PQI values for RSPP transport QoS as defined in clause 5.7.3.</w:t>
      </w:r>
    </w:p>
    <w:p w14:paraId="7E60CF30" w14:textId="77777777" w:rsidR="00186BC1" w:rsidRDefault="00186BC1" w:rsidP="00186BC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authorized Ranging/SL Positioning role per PLMN,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Target UE, SL Reference UE, Assistant UE, Located UE, </w:t>
      </w:r>
      <w:r w:rsidRPr="00AC2B0C">
        <w:rPr>
          <w:lang w:eastAsia="zh-CN"/>
        </w:rPr>
        <w:t xml:space="preserve">SL Positioning Client UE, </w:t>
      </w:r>
      <w:r>
        <w:rPr>
          <w:lang w:eastAsia="zh-CN"/>
        </w:rPr>
        <w:t>and SL Positioning Server UE.</w:t>
      </w:r>
    </w:p>
    <w:p w14:paraId="62F94DA3" w14:textId="77777777" w:rsidR="00186BC1" w:rsidRDefault="00186BC1" w:rsidP="00186BC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the UE is not served by NG-RAN, indicates the authorized Ranging/SL positioning role,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Target UE, SL Reference UE, Assistant UE, Located UE and SL Positioning server UE.</w:t>
      </w:r>
    </w:p>
    <w:p w14:paraId="112440F5" w14:textId="77777777" w:rsidR="00186BC1" w:rsidRDefault="00186BC1" w:rsidP="00186BC1">
      <w:pPr>
        <w:pStyle w:val="B1"/>
        <w:rPr>
          <w:ins w:id="5" w:author="JungJeSon" w:date="2023-08-09T12:0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8272A">
        <w:rPr>
          <w:lang w:eastAsia="zh-CN"/>
        </w:rPr>
        <w:t>W</w:t>
      </w:r>
      <w:r w:rsidRPr="00F76A74">
        <w:rPr>
          <w:lang w:eastAsia="zh-CN"/>
        </w:rPr>
        <w:t xml:space="preserve">hen the UE is served by NG-RAN and when Network-based Operation is not supported by the 5GC network, whether it is allowed to use UE-only operation to perform Ranging/ </w:t>
      </w:r>
      <w:r w:rsidRPr="007A67F1">
        <w:rPr>
          <w:lang w:eastAsia="zh-CN"/>
        </w:rPr>
        <w:t>SL Positioning</w:t>
      </w:r>
      <w:r w:rsidRPr="00893DB4">
        <w:rPr>
          <w:lang w:eastAsia="zh-CN"/>
        </w:rPr>
        <w:t>.</w:t>
      </w:r>
    </w:p>
    <w:p w14:paraId="664F76B6" w14:textId="0AC99507" w:rsidR="003E36CC" w:rsidRPr="00F76A74" w:rsidRDefault="003E36CC" w:rsidP="00186BC1">
      <w:pPr>
        <w:pStyle w:val="B1"/>
        <w:rPr>
          <w:lang w:eastAsia="zh-CN"/>
        </w:rPr>
      </w:pPr>
      <w:ins w:id="6" w:author="JungJeSon" w:date="2023-08-09T12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User Info ID for </w:t>
        </w:r>
      </w:ins>
      <w:ins w:id="7" w:author="JungJeSon" w:date="2023-08-09T12:08:00Z">
        <w:r>
          <w:rPr>
            <w:lang w:eastAsia="zh-CN"/>
          </w:rPr>
          <w:t>Ranging/</w:t>
        </w:r>
      </w:ins>
      <w:ins w:id="8" w:author="JungJeSon" w:date="2023-08-09T12:06:00Z">
        <w:r>
          <w:rPr>
            <w:lang w:eastAsia="zh-CN"/>
          </w:rPr>
          <w:t>SL Positioning</w:t>
        </w:r>
      </w:ins>
      <w:ins w:id="9" w:author="JungJeSon" w:date="2023-08-09T12:08:00Z">
        <w:r>
          <w:rPr>
            <w:lang w:eastAsia="zh-CN"/>
          </w:rPr>
          <w:t xml:space="preserve"> UE discovery</w:t>
        </w:r>
      </w:ins>
      <w:ins w:id="10" w:author="JungJeSon" w:date="2023-08-09T12:07:00Z">
        <w:r>
          <w:rPr>
            <w:lang w:eastAsia="zh-CN"/>
          </w:rPr>
          <w:t>.</w:t>
        </w:r>
      </w:ins>
      <w:ins w:id="11" w:author="JungJeSon" w:date="2023-08-09T12:06:00Z">
        <w:r>
          <w:rPr>
            <w:lang w:eastAsia="zh-CN"/>
          </w:rPr>
          <w:t xml:space="preserve"> </w:t>
        </w:r>
      </w:ins>
    </w:p>
    <w:p w14:paraId="36DCA935" w14:textId="77777777" w:rsidR="00186BC1" w:rsidRDefault="00186BC1" w:rsidP="00186BC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41111C">
        <w:rPr>
          <w:lang w:eastAsia="zh-CN"/>
        </w:rPr>
        <w:t>FFS if authorized roles for Assistant UE is needed.</w:t>
      </w:r>
    </w:p>
    <w:p w14:paraId="7F660A44" w14:textId="111B5933" w:rsidR="00635A3B" w:rsidRDefault="00635A3B" w:rsidP="00635A3B">
      <w:pPr>
        <w:pStyle w:val="B3"/>
        <w:ind w:left="0" w:firstLine="0"/>
        <w:rPr>
          <w:ins w:id="12" w:author="JungJeSon" w:date="2023-08-08T10:00:00Z"/>
        </w:rPr>
      </w:pPr>
      <w:ins w:id="13" w:author="JungJeSon" w:date="2023-08-08T09:58:00Z">
        <w:r>
          <w:t>NOTE: User Info ID is expected to b</w:t>
        </w:r>
      </w:ins>
      <w:ins w:id="14" w:author="JungJeSon" w:date="2023-08-08T09:59:00Z">
        <w:r>
          <w:t xml:space="preserve">e assigned uniquely </w:t>
        </w:r>
        <w:r w:rsidR="00A20C63">
          <w:t>for Ranging/SL positioning</w:t>
        </w:r>
        <w:r w:rsidR="00A97DBF">
          <w:t>.</w:t>
        </w:r>
      </w:ins>
    </w:p>
    <w:p w14:paraId="7EF3F801" w14:textId="05DD4B49" w:rsidR="00E04A84" w:rsidRDefault="008901EA">
      <w:pPr>
        <w:pStyle w:val="B3"/>
        <w:ind w:left="0" w:firstLine="0"/>
      </w:pPr>
      <w:ins w:id="15" w:author="JungJeSon" w:date="2023-08-08T10:00:00Z">
        <w:r>
          <w:t xml:space="preserve">NOTE: User Info ID may be assigned </w:t>
        </w:r>
        <w:r w:rsidR="00084F07">
          <w:t>via the Ranging/SL Positioning application server that all</w:t>
        </w:r>
      </w:ins>
      <w:ins w:id="16" w:author="JungJeSon" w:date="2023-08-08T10:01:00Z">
        <w:r w:rsidR="00084F07">
          <w:t>ocates it.</w:t>
        </w:r>
      </w:ins>
    </w:p>
    <w:p w14:paraId="5F1F9575" w14:textId="77777777" w:rsidR="00460048" w:rsidRDefault="00460048" w:rsidP="00460048"/>
    <w:p w14:paraId="59B59D7E" w14:textId="77777777" w:rsidR="00460048" w:rsidRPr="0055510C" w:rsidRDefault="00460048" w:rsidP="00460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767CB82" w14:textId="77777777" w:rsidR="00460048" w:rsidRDefault="00460048" w:rsidP="00460048"/>
    <w:p w14:paraId="5ACBFFC2" w14:textId="77777777" w:rsidR="00460048" w:rsidRDefault="00460048" w:rsidP="00460048">
      <w:pPr>
        <w:pStyle w:val="B3"/>
        <w:ind w:left="0" w:firstLine="0"/>
      </w:pPr>
    </w:p>
    <w:sectPr w:rsidR="0046004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83BE1" w14:textId="77777777" w:rsidR="002B1A8B" w:rsidRDefault="002B1A8B">
      <w:r>
        <w:separator/>
      </w:r>
    </w:p>
  </w:endnote>
  <w:endnote w:type="continuationSeparator" w:id="0">
    <w:p w14:paraId="1255EFCF" w14:textId="77777777" w:rsidR="002B1A8B" w:rsidRDefault="002B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5B8AC" w14:textId="77777777" w:rsidR="002B1A8B" w:rsidRDefault="002B1A8B">
      <w:r>
        <w:separator/>
      </w:r>
    </w:p>
  </w:footnote>
  <w:footnote w:type="continuationSeparator" w:id="0">
    <w:p w14:paraId="3F3F11DD" w14:textId="77777777" w:rsidR="002B1A8B" w:rsidRDefault="002B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118B2"/>
    <w:multiLevelType w:val="hybridMultilevel"/>
    <w:tmpl w:val="DBACD92A"/>
    <w:lvl w:ilvl="0" w:tplc="55D6486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55546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992"/>
    <w:rsid w:val="00065B00"/>
    <w:rsid w:val="00071F7C"/>
    <w:rsid w:val="00082159"/>
    <w:rsid w:val="00084F07"/>
    <w:rsid w:val="000A6394"/>
    <w:rsid w:val="000B7FED"/>
    <w:rsid w:val="000C038A"/>
    <w:rsid w:val="000C6598"/>
    <w:rsid w:val="000C7B7E"/>
    <w:rsid w:val="000D44B3"/>
    <w:rsid w:val="00127C4C"/>
    <w:rsid w:val="001311DB"/>
    <w:rsid w:val="00145D43"/>
    <w:rsid w:val="0017007C"/>
    <w:rsid w:val="00186BC1"/>
    <w:rsid w:val="00192C46"/>
    <w:rsid w:val="001A0738"/>
    <w:rsid w:val="001A08B3"/>
    <w:rsid w:val="001A7B60"/>
    <w:rsid w:val="001B52F0"/>
    <w:rsid w:val="001B7A65"/>
    <w:rsid w:val="001D3D52"/>
    <w:rsid w:val="001E41F3"/>
    <w:rsid w:val="002076F1"/>
    <w:rsid w:val="002461AA"/>
    <w:rsid w:val="00251C04"/>
    <w:rsid w:val="0026004D"/>
    <w:rsid w:val="002640DD"/>
    <w:rsid w:val="00272345"/>
    <w:rsid w:val="00275D12"/>
    <w:rsid w:val="00284FEB"/>
    <w:rsid w:val="002860C4"/>
    <w:rsid w:val="002B0B6C"/>
    <w:rsid w:val="002B1A8B"/>
    <w:rsid w:val="002B4BAC"/>
    <w:rsid w:val="002B5741"/>
    <w:rsid w:val="002E472E"/>
    <w:rsid w:val="002F7E79"/>
    <w:rsid w:val="00305409"/>
    <w:rsid w:val="00305F62"/>
    <w:rsid w:val="00310241"/>
    <w:rsid w:val="00313ECB"/>
    <w:rsid w:val="00321F68"/>
    <w:rsid w:val="0032289B"/>
    <w:rsid w:val="00327C5D"/>
    <w:rsid w:val="0033132C"/>
    <w:rsid w:val="00356A8E"/>
    <w:rsid w:val="003600CD"/>
    <w:rsid w:val="003609EF"/>
    <w:rsid w:val="0036231A"/>
    <w:rsid w:val="00374DD4"/>
    <w:rsid w:val="00396338"/>
    <w:rsid w:val="003B4DD7"/>
    <w:rsid w:val="003B564F"/>
    <w:rsid w:val="003E1A36"/>
    <w:rsid w:val="003E36CC"/>
    <w:rsid w:val="00410371"/>
    <w:rsid w:val="00413CC4"/>
    <w:rsid w:val="004242F1"/>
    <w:rsid w:val="00460048"/>
    <w:rsid w:val="00464E7C"/>
    <w:rsid w:val="004742FB"/>
    <w:rsid w:val="004B75B7"/>
    <w:rsid w:val="0051266F"/>
    <w:rsid w:val="005139A5"/>
    <w:rsid w:val="005141D9"/>
    <w:rsid w:val="0051580D"/>
    <w:rsid w:val="005328BB"/>
    <w:rsid w:val="00533738"/>
    <w:rsid w:val="00534D04"/>
    <w:rsid w:val="005448BC"/>
    <w:rsid w:val="00547111"/>
    <w:rsid w:val="005639D3"/>
    <w:rsid w:val="00592D74"/>
    <w:rsid w:val="005D325A"/>
    <w:rsid w:val="005E2C44"/>
    <w:rsid w:val="005E5197"/>
    <w:rsid w:val="0060211E"/>
    <w:rsid w:val="00621188"/>
    <w:rsid w:val="006257ED"/>
    <w:rsid w:val="00631763"/>
    <w:rsid w:val="00635A3B"/>
    <w:rsid w:val="00653DE4"/>
    <w:rsid w:val="00665C47"/>
    <w:rsid w:val="00695808"/>
    <w:rsid w:val="006B46FB"/>
    <w:rsid w:val="006D3763"/>
    <w:rsid w:val="006E21FB"/>
    <w:rsid w:val="007540A4"/>
    <w:rsid w:val="00775D82"/>
    <w:rsid w:val="00784D25"/>
    <w:rsid w:val="00792342"/>
    <w:rsid w:val="007977A8"/>
    <w:rsid w:val="007A727A"/>
    <w:rsid w:val="007B512A"/>
    <w:rsid w:val="007C2097"/>
    <w:rsid w:val="007D6A07"/>
    <w:rsid w:val="007F7259"/>
    <w:rsid w:val="008040A8"/>
    <w:rsid w:val="008279FA"/>
    <w:rsid w:val="0083168C"/>
    <w:rsid w:val="008626E7"/>
    <w:rsid w:val="00870EE7"/>
    <w:rsid w:val="008863B9"/>
    <w:rsid w:val="008901EA"/>
    <w:rsid w:val="008A45A6"/>
    <w:rsid w:val="008B0D7A"/>
    <w:rsid w:val="008D3CCC"/>
    <w:rsid w:val="008F3789"/>
    <w:rsid w:val="008F686C"/>
    <w:rsid w:val="00901E57"/>
    <w:rsid w:val="009148DE"/>
    <w:rsid w:val="00941E30"/>
    <w:rsid w:val="0094469E"/>
    <w:rsid w:val="0095598B"/>
    <w:rsid w:val="00962A5E"/>
    <w:rsid w:val="009777D9"/>
    <w:rsid w:val="00991B88"/>
    <w:rsid w:val="009950D2"/>
    <w:rsid w:val="009A5753"/>
    <w:rsid w:val="009A579D"/>
    <w:rsid w:val="009E3297"/>
    <w:rsid w:val="009F734F"/>
    <w:rsid w:val="00A20C63"/>
    <w:rsid w:val="00A22BB1"/>
    <w:rsid w:val="00A246B6"/>
    <w:rsid w:val="00A40DF8"/>
    <w:rsid w:val="00A47E70"/>
    <w:rsid w:val="00A50CF0"/>
    <w:rsid w:val="00A701EA"/>
    <w:rsid w:val="00A7671C"/>
    <w:rsid w:val="00A85A86"/>
    <w:rsid w:val="00A946A7"/>
    <w:rsid w:val="00A97DBF"/>
    <w:rsid w:val="00AA2CBC"/>
    <w:rsid w:val="00AC5820"/>
    <w:rsid w:val="00AC5B03"/>
    <w:rsid w:val="00AD1CD8"/>
    <w:rsid w:val="00B12F47"/>
    <w:rsid w:val="00B258BB"/>
    <w:rsid w:val="00B67B97"/>
    <w:rsid w:val="00B74AF4"/>
    <w:rsid w:val="00B82488"/>
    <w:rsid w:val="00B968C8"/>
    <w:rsid w:val="00BA3EC5"/>
    <w:rsid w:val="00BA51D9"/>
    <w:rsid w:val="00BB5DFC"/>
    <w:rsid w:val="00BC018F"/>
    <w:rsid w:val="00BD279D"/>
    <w:rsid w:val="00BD6BB8"/>
    <w:rsid w:val="00BE1AD0"/>
    <w:rsid w:val="00BF33C5"/>
    <w:rsid w:val="00C012CB"/>
    <w:rsid w:val="00C145A2"/>
    <w:rsid w:val="00C517AD"/>
    <w:rsid w:val="00C66BA2"/>
    <w:rsid w:val="00C85C56"/>
    <w:rsid w:val="00C870F6"/>
    <w:rsid w:val="00C95985"/>
    <w:rsid w:val="00CA2450"/>
    <w:rsid w:val="00CC5026"/>
    <w:rsid w:val="00CC68D0"/>
    <w:rsid w:val="00CE4639"/>
    <w:rsid w:val="00D03F9A"/>
    <w:rsid w:val="00D06D51"/>
    <w:rsid w:val="00D2465D"/>
    <w:rsid w:val="00D24991"/>
    <w:rsid w:val="00D31A91"/>
    <w:rsid w:val="00D50255"/>
    <w:rsid w:val="00D66520"/>
    <w:rsid w:val="00D77B5B"/>
    <w:rsid w:val="00D80E91"/>
    <w:rsid w:val="00D84AE9"/>
    <w:rsid w:val="00DC2C69"/>
    <w:rsid w:val="00DE1A37"/>
    <w:rsid w:val="00DE34CF"/>
    <w:rsid w:val="00E01A46"/>
    <w:rsid w:val="00E04A84"/>
    <w:rsid w:val="00E13F3D"/>
    <w:rsid w:val="00E33850"/>
    <w:rsid w:val="00E34898"/>
    <w:rsid w:val="00E84615"/>
    <w:rsid w:val="00EA25E4"/>
    <w:rsid w:val="00EA351D"/>
    <w:rsid w:val="00EB09B7"/>
    <w:rsid w:val="00EB52E4"/>
    <w:rsid w:val="00EC5596"/>
    <w:rsid w:val="00EE7D7C"/>
    <w:rsid w:val="00F25D98"/>
    <w:rsid w:val="00F300FB"/>
    <w:rsid w:val="00F944DE"/>
    <w:rsid w:val="00FB6386"/>
    <w:rsid w:val="00FC0A7D"/>
    <w:rsid w:val="00FD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B4D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B4D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4D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4D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B4DD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B4D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4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11D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1311DB"/>
    <w:rPr>
      <w:rFonts w:eastAsia="Times New Roman"/>
    </w:rPr>
  </w:style>
  <w:style w:type="character" w:customStyle="1" w:styleId="NOZchn">
    <w:name w:val="NO Zchn"/>
    <w:rsid w:val="009950D2"/>
  </w:style>
  <w:style w:type="character" w:customStyle="1" w:styleId="EXChar">
    <w:name w:val="EX Char"/>
    <w:link w:val="EX"/>
    <w:locked/>
    <w:rsid w:val="009950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EF446B-69D4-48A7-9936-8A88FDE671A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7D7CA3-EA84-4D47-8885-99BB6FB4BD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A0B962-5BD9-46CE-B71B-F75547081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550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29</cp:revision>
  <cp:lastPrinted>1900-01-01T05:00:00Z</cp:lastPrinted>
  <dcterms:created xsi:type="dcterms:W3CDTF">2023-08-08T13:30:00Z</dcterms:created>
  <dcterms:modified xsi:type="dcterms:W3CDTF">2023-08-11T15:50:00Z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